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F8" w:rsidRDefault="004241F8" w:rsidP="004241F8">
      <w:pPr>
        <w:pStyle w:val="Heading2"/>
        <w:spacing w:before="360"/>
        <w:jc w:val="center"/>
      </w:pPr>
      <w:r>
        <w:t>Squirrel King</w:t>
      </w:r>
      <w:r w:rsidR="00E079F4">
        <w:t>,</w:t>
      </w:r>
      <w:r>
        <w:t xml:space="preserve"> Master of Nuts</w:t>
      </w:r>
    </w:p>
    <w:p w:rsidR="004241F8" w:rsidRDefault="004241F8" w:rsidP="004241F8">
      <w:pPr>
        <w:pStyle w:val="Heading3"/>
        <w:jc w:val="center"/>
      </w:pPr>
      <w:r>
        <w:t>Jeremy M. Bailey</w:t>
      </w:r>
    </w:p>
    <w:p w:rsidR="004241F8" w:rsidRDefault="004241F8" w:rsidP="004241F8">
      <w:pPr>
        <w:pStyle w:val="Heading2"/>
      </w:pPr>
      <w:r>
        <w:t>High Concept</w:t>
      </w:r>
    </w:p>
    <w:p w:rsidR="004241F8" w:rsidRPr="0080557C" w:rsidRDefault="004241F8" w:rsidP="004241F8">
      <w:pPr>
        <w:ind w:firstLine="360"/>
        <w:rPr>
          <w:sz w:val="23"/>
          <w:szCs w:val="23"/>
        </w:rPr>
      </w:pPr>
      <w:r w:rsidRPr="0080557C">
        <w:rPr>
          <w:sz w:val="23"/>
          <w:szCs w:val="23"/>
        </w:rPr>
        <w:t>You</w:t>
      </w:r>
      <w:del w:id="0" w:author="Rachel K Manigault" w:date="2010-12-19T21:08:00Z">
        <w:r w:rsidDel="00176C1F">
          <w:rPr>
            <w:sz w:val="23"/>
            <w:szCs w:val="23"/>
          </w:rPr>
          <w:delText>’</w:delText>
        </w:r>
        <w:r w:rsidRPr="0080557C" w:rsidDel="00176C1F">
          <w:rPr>
            <w:sz w:val="23"/>
            <w:szCs w:val="23"/>
          </w:rPr>
          <w:delText>r</w:delText>
        </w:r>
        <w:r w:rsidDel="00176C1F">
          <w:rPr>
            <w:sz w:val="23"/>
            <w:szCs w:val="23"/>
          </w:rPr>
          <w:delText>e</w:delText>
        </w:r>
      </w:del>
      <w:r w:rsidRPr="0080557C">
        <w:rPr>
          <w:sz w:val="23"/>
          <w:szCs w:val="23"/>
        </w:rPr>
        <w:t xml:space="preserve"> </w:t>
      </w:r>
      <w:del w:id="1" w:author="Rachel K Manigault" w:date="2010-12-19T21:08:00Z">
        <w:r w:rsidRPr="0080557C" w:rsidDel="00176C1F">
          <w:rPr>
            <w:sz w:val="23"/>
            <w:szCs w:val="23"/>
          </w:rPr>
          <w:delText xml:space="preserve">running </w:delText>
        </w:r>
      </w:del>
      <w:ins w:id="2" w:author="Rachel K Manigault" w:date="2010-12-19T21:08:00Z">
        <w:r w:rsidR="00176C1F">
          <w:rPr>
            <w:sz w:val="23"/>
            <w:szCs w:val="23"/>
          </w:rPr>
          <w:t>run</w:t>
        </w:r>
        <w:r w:rsidR="00176C1F" w:rsidRPr="0080557C">
          <w:rPr>
            <w:sz w:val="23"/>
            <w:szCs w:val="23"/>
          </w:rPr>
          <w:t xml:space="preserve"> </w:t>
        </w:r>
      </w:ins>
      <w:r w:rsidRPr="0080557C">
        <w:rPr>
          <w:sz w:val="23"/>
          <w:szCs w:val="23"/>
        </w:rPr>
        <w:t>through the woods away from an enemy, race up a tree, jump off</w:t>
      </w:r>
      <w:del w:id="3" w:author="Rachel K Manigault" w:date="2010-12-19T21:08:00Z">
        <w:r w:rsidRPr="0080557C" w:rsidDel="002313EB">
          <w:rPr>
            <w:sz w:val="23"/>
            <w:szCs w:val="23"/>
          </w:rPr>
          <w:delText xml:space="preserve"> towards the enemy</w:delText>
        </w:r>
      </w:del>
      <w:r w:rsidRPr="0080557C">
        <w:rPr>
          <w:sz w:val="23"/>
          <w:szCs w:val="23"/>
        </w:rPr>
        <w:t>, draw y</w:t>
      </w:r>
      <w:r w:rsidR="00D456A2">
        <w:rPr>
          <w:sz w:val="23"/>
          <w:szCs w:val="23"/>
        </w:rPr>
        <w:t>our weapon, and attack</w:t>
      </w:r>
      <w:del w:id="4" w:author="Rachel K Manigault" w:date="2010-12-19T21:08:00Z">
        <w:r w:rsidR="00D456A2" w:rsidDel="002313EB">
          <w:rPr>
            <w:sz w:val="23"/>
            <w:szCs w:val="23"/>
          </w:rPr>
          <w:delText xml:space="preserve">. </w:delText>
        </w:r>
      </w:del>
      <w:ins w:id="5" w:author="Rachel K Manigault" w:date="2010-12-19T21:08:00Z">
        <w:r w:rsidR="002313EB">
          <w:rPr>
            <w:sz w:val="23"/>
            <w:szCs w:val="23"/>
          </w:rPr>
          <w:t xml:space="preserve">!  </w:t>
        </w:r>
      </w:ins>
      <w:r w:rsidR="00D456A2">
        <w:rPr>
          <w:sz w:val="23"/>
          <w:szCs w:val="23"/>
        </w:rPr>
        <w:t xml:space="preserve">You are </w:t>
      </w:r>
      <w:del w:id="6" w:author="Rachel K Manigault" w:date="2010-12-19T21:08:00Z">
        <w:r w:rsidR="00D456A2" w:rsidDel="002313EB">
          <w:rPr>
            <w:sz w:val="23"/>
            <w:szCs w:val="23"/>
          </w:rPr>
          <w:delText xml:space="preserve">the </w:delText>
        </w:r>
      </w:del>
      <w:ins w:id="7" w:author="Rachel K Manigault" w:date="2010-12-19T21:08:00Z">
        <w:r w:rsidR="002313EB">
          <w:rPr>
            <w:sz w:val="23"/>
            <w:szCs w:val="23"/>
          </w:rPr>
          <w:t xml:space="preserve">a </w:t>
        </w:r>
      </w:ins>
      <w:r w:rsidR="00D456A2">
        <w:rPr>
          <w:sz w:val="23"/>
          <w:szCs w:val="23"/>
        </w:rPr>
        <w:t>squirrel</w:t>
      </w:r>
      <w:ins w:id="8" w:author="Rachel K Manigault" w:date="2010-12-19T21:08:00Z">
        <w:r w:rsidR="002313EB">
          <w:rPr>
            <w:sz w:val="23"/>
            <w:szCs w:val="23"/>
          </w:rPr>
          <w:t>,</w:t>
        </w:r>
      </w:ins>
      <w:r w:rsidR="00D456A2">
        <w:rPr>
          <w:sz w:val="23"/>
          <w:szCs w:val="23"/>
        </w:rPr>
        <w:t xml:space="preserve"> put up against the environment to collect food and supplies for your domain. </w:t>
      </w:r>
      <w:del w:id="9" w:author="Rachel K Manigault" w:date="2010-12-19T21:09:00Z">
        <w:r w:rsidR="00D456A2" w:rsidDel="002313EB">
          <w:rPr>
            <w:sz w:val="23"/>
            <w:szCs w:val="23"/>
          </w:rPr>
          <w:delText>Once winter arrives collecting time is over and defending your domain begins.</w:delText>
        </w:r>
      </w:del>
      <w:ins w:id="10" w:author="Rachel K Manigault" w:date="2010-12-19T21:09:00Z">
        <w:r w:rsidR="002313EB">
          <w:rPr>
            <w:sz w:val="23"/>
            <w:szCs w:val="23"/>
          </w:rPr>
          <w:t xml:space="preserve">But don’t be lax, </w:t>
        </w:r>
      </w:ins>
      <w:ins w:id="11" w:author="Rachel K Manigault" w:date="2010-12-19T21:10:00Z">
        <w:r w:rsidR="002313EB">
          <w:rPr>
            <w:sz w:val="23"/>
            <w:szCs w:val="23"/>
          </w:rPr>
          <w:t>wintertime</w:t>
        </w:r>
      </w:ins>
      <w:ins w:id="12" w:author="Rachel K Manigault" w:date="2010-12-19T21:09:00Z">
        <w:r w:rsidR="002313EB">
          <w:rPr>
            <w:sz w:val="23"/>
            <w:szCs w:val="23"/>
          </w:rPr>
          <w:t xml:space="preserve"> is approaching and you need to be prepared.</w:t>
        </w:r>
      </w:ins>
      <w:r w:rsidR="00D456A2">
        <w:rPr>
          <w:sz w:val="23"/>
          <w:szCs w:val="23"/>
        </w:rPr>
        <w:t xml:space="preserve"> </w:t>
      </w:r>
    </w:p>
    <w:p w:rsidR="004241F8" w:rsidRDefault="004241F8" w:rsidP="004241F8">
      <w:pPr>
        <w:pStyle w:val="Heading2"/>
      </w:pPr>
      <w:r>
        <w:t>Features</w:t>
      </w:r>
    </w:p>
    <w:p w:rsidR="00711D34" w:rsidRDefault="00711D34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r>
        <w:t xml:space="preserve">A massive forest with </w:t>
      </w:r>
      <w:del w:id="13" w:author="Rachel K Manigault" w:date="2010-12-19T21:10:00Z">
        <w:r w:rsidDel="002313EB">
          <w:delText xml:space="preserve">life </w:delText>
        </w:r>
      </w:del>
      <w:ins w:id="14" w:author="Rachel K Manigault" w:date="2010-12-19T21:10:00Z">
        <w:r w:rsidR="002313EB">
          <w:t>life-</w:t>
        </w:r>
      </w:ins>
      <w:r>
        <w:t>like size and detail</w:t>
      </w:r>
      <w:del w:id="15" w:author="Rachel K Manigault" w:date="2010-12-19T21:10:00Z">
        <w:r w:rsidDel="002313EB">
          <w:delText xml:space="preserve">. </w:delText>
        </w:r>
      </w:del>
    </w:p>
    <w:p w:rsidR="00970181" w:rsidRDefault="00970181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r>
        <w:t xml:space="preserve">The main character is seen from behind </w:t>
      </w:r>
      <w:del w:id="16" w:author="Rachel K Manigault" w:date="2010-12-19T21:11:00Z">
        <w:r w:rsidDel="002313EB">
          <w:delText xml:space="preserve">and </w:delText>
        </w:r>
      </w:del>
      <w:ins w:id="17" w:author="Rachel K Manigault" w:date="2010-12-19T21:10:00Z">
        <w:r w:rsidR="002313EB">
          <w:t xml:space="preserve">with an angled camera view </w:t>
        </w:r>
      </w:ins>
      <w:del w:id="18" w:author="Rachel K Manigault" w:date="2010-12-19T21:11:00Z">
        <w:r w:rsidDel="002313EB">
          <w:delText>angled down at them to view</w:delText>
        </w:r>
      </w:del>
      <w:ins w:id="19" w:author="Rachel K Manigault" w:date="2010-12-19T21:11:00Z">
        <w:r w:rsidR="002313EB">
          <w:t>that allows the player to see</w:t>
        </w:r>
      </w:ins>
      <w:r>
        <w:t xml:space="preserve"> the surrounding area. </w:t>
      </w:r>
    </w:p>
    <w:p w:rsidR="00561B2B" w:rsidRDefault="00561B2B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del w:id="20" w:author="Rachel K Manigault" w:date="2010-12-19T21:11:00Z">
        <w:r w:rsidDel="002313EB">
          <w:delText xml:space="preserve">Create </w:delText>
        </w:r>
      </w:del>
      <w:ins w:id="21" w:author="Rachel K Manigault" w:date="2010-12-19T21:11:00Z">
        <w:r w:rsidR="002313EB">
          <w:t xml:space="preserve">Creative </w:t>
        </w:r>
      </w:ins>
      <w:del w:id="22" w:author="Rachel K Manigault" w:date="2010-12-19T21:11:00Z">
        <w:r w:rsidDel="002313EB">
          <w:delText xml:space="preserve">weapons </w:delText>
        </w:r>
      </w:del>
      <w:ins w:id="23" w:author="Rachel K Manigault" w:date="2010-12-19T21:11:00Z">
        <w:r w:rsidR="002313EB">
          <w:t xml:space="preserve">weapons that </w:t>
        </w:r>
      </w:ins>
      <w:ins w:id="24" w:author="Rachel K Manigault" w:date="2010-12-19T21:12:00Z">
        <w:r w:rsidR="002313EB">
          <w:t>you</w:t>
        </w:r>
      </w:ins>
      <w:ins w:id="25" w:author="Rachel K Manigault" w:date="2010-12-19T21:11:00Z">
        <w:r w:rsidR="002313EB">
          <w:t xml:space="preserve"> construct </w:t>
        </w:r>
      </w:ins>
      <w:r>
        <w:t xml:space="preserve">from </w:t>
      </w:r>
      <w:del w:id="26" w:author="Rachel K Manigault" w:date="2010-12-19T21:11:00Z">
        <w:r w:rsidDel="002313EB">
          <w:delText xml:space="preserve">your </w:delText>
        </w:r>
      </w:del>
      <w:r>
        <w:t>surrounding materials</w:t>
      </w:r>
      <w:del w:id="27" w:author="Rachel K Manigault" w:date="2010-12-19T21:11:00Z">
        <w:r w:rsidDel="002313EB">
          <w:delText xml:space="preserve">. </w:delText>
        </w:r>
      </w:del>
    </w:p>
    <w:p w:rsidR="00D35034" w:rsidRDefault="002313EB" w:rsidP="004241F8">
      <w:pPr>
        <w:numPr>
          <w:ilvl w:val="0"/>
          <w:numId w:val="1"/>
        </w:numPr>
        <w:tabs>
          <w:tab w:val="clear" w:pos="2880"/>
          <w:tab w:val="num" w:pos="1080"/>
        </w:tabs>
        <w:ind w:left="1080"/>
      </w:pPr>
      <w:ins w:id="28" w:author="Rachel K Manigault" w:date="2010-12-19T21:12:00Z">
        <w:r>
          <w:t xml:space="preserve">The option to </w:t>
        </w:r>
      </w:ins>
      <w:del w:id="29" w:author="Rachel K Manigault" w:date="2010-12-19T21:12:00Z">
        <w:r w:rsidR="00970181" w:rsidDel="002313EB">
          <w:delText>C</w:delText>
        </w:r>
      </w:del>
      <w:ins w:id="30" w:author="Rachel K Manigault" w:date="2010-12-19T21:12:00Z">
        <w:r>
          <w:t>c</w:t>
        </w:r>
      </w:ins>
      <w:r w:rsidR="00970181">
        <w:t xml:space="preserve">hoose from </w:t>
      </w:r>
      <w:ins w:id="31" w:author="Rachel K Manigault" w:date="2010-12-19T21:12:00Z">
        <w:r>
          <w:t xml:space="preserve">and play as </w:t>
        </w:r>
      </w:ins>
      <w:r w:rsidR="00970181">
        <w:t>many different squirrels</w:t>
      </w:r>
      <w:ins w:id="32" w:author="Rachel K Manigault" w:date="2010-12-19T21:12:00Z">
        <w:r>
          <w:t xml:space="preserve"> characters</w:t>
        </w:r>
      </w:ins>
      <w:r w:rsidR="00970181">
        <w:t xml:space="preserve"> </w:t>
      </w:r>
      <w:del w:id="33" w:author="Rachel K Manigault" w:date="2010-12-19T21:12:00Z">
        <w:r w:rsidR="00970181" w:rsidDel="002313EB">
          <w:delText xml:space="preserve">to play as. </w:delText>
        </w:r>
        <w:r w:rsidR="00D35034" w:rsidDel="002313EB">
          <w:delText xml:space="preserve"> </w:delText>
        </w:r>
      </w:del>
    </w:p>
    <w:p w:rsidR="004241F8" w:rsidRDefault="004241F8" w:rsidP="004241F8">
      <w:pPr>
        <w:pStyle w:val="Heading2"/>
      </w:pPr>
      <w:r>
        <w:t>Player Motivation</w:t>
      </w:r>
    </w:p>
    <w:p w:rsidR="004241F8" w:rsidRDefault="00D25EB9" w:rsidP="004241F8">
      <w:pPr>
        <w:tabs>
          <w:tab w:val="num" w:pos="1080"/>
        </w:tabs>
        <w:ind w:left="720"/>
      </w:pPr>
      <w:r>
        <w:t>Player chooses a squirrel</w:t>
      </w:r>
      <w:del w:id="34" w:author="Rachel K Manigault" w:date="2010-12-19T21:13:00Z">
        <w:r w:rsidDel="002313EB">
          <w:delText xml:space="preserve">, more than one type if unlocked, </w:delText>
        </w:r>
      </w:del>
      <w:ins w:id="35" w:author="Rachel K Manigault" w:date="2010-12-19T21:13:00Z">
        <w:r w:rsidR="002313EB">
          <w:t xml:space="preserve"> </w:t>
        </w:r>
      </w:ins>
      <w:r>
        <w:t xml:space="preserve">and strives to defend its homeland while </w:t>
      </w:r>
      <w:del w:id="36" w:author="Rachel K Manigault" w:date="2010-12-19T21:13:00Z">
        <w:r w:rsidDel="002313EB">
          <w:delText>at the same time</w:delText>
        </w:r>
      </w:del>
      <w:ins w:id="37" w:author="Rachel K Manigault" w:date="2010-12-19T21:13:00Z">
        <w:r w:rsidR="002313EB">
          <w:t>also</w:t>
        </w:r>
      </w:ins>
      <w:r>
        <w:t xml:space="preserve"> </w:t>
      </w:r>
      <w:proofErr w:type="gramStart"/>
      <w:r w:rsidR="000355D1">
        <w:t>concurring</w:t>
      </w:r>
      <w:proofErr w:type="gramEnd"/>
      <w:r>
        <w:t xml:space="preserve"> the forest </w:t>
      </w:r>
      <w:del w:id="38" w:author="Rachel K Manigault" w:date="2010-12-19T21:13:00Z">
        <w:r w:rsidDel="002313EB">
          <w:delText xml:space="preserve">and </w:delText>
        </w:r>
      </w:del>
      <w:ins w:id="39" w:author="Rachel K Manigault" w:date="2010-12-19T21:13:00Z">
        <w:r w:rsidR="002313EB">
          <w:t xml:space="preserve">to </w:t>
        </w:r>
      </w:ins>
      <w:r>
        <w:t>become the squirrel king.</w:t>
      </w:r>
    </w:p>
    <w:p w:rsidR="004241F8" w:rsidRDefault="004241F8" w:rsidP="004241F8">
      <w:pPr>
        <w:pStyle w:val="Heading2"/>
      </w:pPr>
      <w:r>
        <w:t>Genre</w:t>
      </w:r>
    </w:p>
    <w:p w:rsidR="00690A66" w:rsidRPr="00690A66" w:rsidRDefault="00690A66" w:rsidP="00FB5441">
      <w:pPr>
        <w:ind w:left="720"/>
        <w:rPr>
          <w:sz w:val="23"/>
          <w:szCs w:val="23"/>
        </w:rPr>
      </w:pPr>
      <w:r w:rsidRPr="00690A66">
        <w:rPr>
          <w:sz w:val="23"/>
          <w:szCs w:val="23"/>
        </w:rPr>
        <w:t xml:space="preserve">This game is an adventure, role playing game </w:t>
      </w:r>
      <w:del w:id="40" w:author="Rachel K Manigault" w:date="2010-12-19T21:14:00Z">
        <w:r w:rsidRPr="00690A66" w:rsidDel="002313EB">
          <w:rPr>
            <w:sz w:val="23"/>
            <w:szCs w:val="23"/>
          </w:rPr>
          <w:delText>during the spring, summer, and fall seasons and turns into a strategy/castle defense game once the winter season starts</w:delText>
        </w:r>
      </w:del>
    </w:p>
    <w:p w:rsidR="004241F8" w:rsidRDefault="004241F8" w:rsidP="004241F8">
      <w:pPr>
        <w:pStyle w:val="Heading2"/>
      </w:pPr>
      <w:r>
        <w:t>Target Customer</w:t>
      </w:r>
    </w:p>
    <w:p w:rsidR="004241F8" w:rsidRDefault="001614FA" w:rsidP="004241F8">
      <w:pPr>
        <w:tabs>
          <w:tab w:val="num" w:pos="1080"/>
        </w:tabs>
        <w:ind w:left="720"/>
      </w:pPr>
      <w:r>
        <w:t xml:space="preserve">The target audience will be </w:t>
      </w:r>
      <w:r w:rsidR="00690A66">
        <w:t xml:space="preserve">pre-teen and older </w:t>
      </w:r>
      <w:r>
        <w:t>due to</w:t>
      </w:r>
      <w:r w:rsidR="00690A66">
        <w:t xml:space="preserve"> the violence</w:t>
      </w:r>
      <w:r w:rsidR="000F33B1">
        <w:t xml:space="preserve"> during combat</w:t>
      </w:r>
      <w:r w:rsidR="00690A66">
        <w:t xml:space="preserve"> and </w:t>
      </w:r>
      <w:r w:rsidR="000F33B1">
        <w:t>because o</w:t>
      </w:r>
      <w:ins w:id="41" w:author="Jeremy M Bailey" w:date="2011-01-03T10:06:00Z">
        <w:r w:rsidR="00B2389D">
          <w:t>f</w:t>
        </w:r>
      </w:ins>
      <w:del w:id="42" w:author="Jeremy M Bailey" w:date="2011-01-03T10:06:00Z">
        <w:r w:rsidR="000F33B1" w:rsidDel="00B2389D">
          <w:delText>r</w:delText>
        </w:r>
      </w:del>
      <w:r w:rsidR="000F33B1">
        <w:t xml:space="preserve"> the level </w:t>
      </w:r>
      <w:r w:rsidR="00690A66">
        <w:t>of strategy needed to play the game.</w:t>
      </w:r>
    </w:p>
    <w:p w:rsidR="004241F8" w:rsidRDefault="004241F8" w:rsidP="004241F8">
      <w:pPr>
        <w:pStyle w:val="Heading2"/>
      </w:pPr>
      <w:r>
        <w:t>Competition</w:t>
      </w:r>
    </w:p>
    <w:p w:rsidR="004241F8" w:rsidRDefault="004241F8" w:rsidP="004241F8">
      <w:pPr>
        <w:tabs>
          <w:tab w:val="num" w:pos="1080"/>
        </w:tabs>
        <w:ind w:left="720"/>
      </w:pPr>
      <w:r>
        <w:t>None</w:t>
      </w:r>
    </w:p>
    <w:p w:rsidR="004241F8" w:rsidRDefault="004241F8" w:rsidP="004241F8">
      <w:pPr>
        <w:pStyle w:val="Heading2"/>
      </w:pPr>
      <w:r>
        <w:t>Unique Selling Points</w:t>
      </w:r>
    </w:p>
    <w:p w:rsidR="00C4727B" w:rsidRDefault="002313EB">
      <w:pPr>
        <w:ind w:left="540"/>
        <w:rPr>
          <w:ins w:id="43" w:author="Jeremy M Bailey" w:date="2011-01-02T14:46:00Z"/>
        </w:rPr>
        <w:pPrChange w:id="44" w:author="Jeremy M Bailey" w:date="2011-01-03T08:05:00Z">
          <w:pPr>
            <w:numPr>
              <w:numId w:val="2"/>
            </w:numPr>
            <w:tabs>
              <w:tab w:val="num" w:pos="2880"/>
            </w:tabs>
            <w:ind w:left="1080" w:hanging="360"/>
          </w:pPr>
        </w:pPrChange>
      </w:pPr>
      <w:ins w:id="45" w:author="Rachel K Manigault" w:date="2010-12-19T21:14:00Z">
        <w:r>
          <w:t xml:space="preserve">See the world from the unique viewpoint of a squirrel as you forage, combat other animals, </w:t>
        </w:r>
      </w:ins>
      <w:ins w:id="46" w:author="Rachel K Manigault" w:date="2010-12-19T21:16:00Z">
        <w:r>
          <w:t xml:space="preserve">and </w:t>
        </w:r>
      </w:ins>
      <w:ins w:id="47" w:author="Rachel K Manigault" w:date="2010-12-19T21:14:00Z">
        <w:r>
          <w:t>explore</w:t>
        </w:r>
      </w:ins>
      <w:ins w:id="48" w:author="Jeremy M Bailey" w:date="2011-01-02T14:46:00Z">
        <w:r w:rsidR="00C4727B">
          <w:t>.</w:t>
        </w:r>
      </w:ins>
    </w:p>
    <w:p w:rsidR="004241F8" w:rsidDel="002313EB" w:rsidRDefault="00081407">
      <w:pPr>
        <w:tabs>
          <w:tab w:val="left" w:pos="-2700"/>
        </w:tabs>
        <w:ind w:firstLine="540"/>
        <w:rPr>
          <w:del w:id="49" w:author="Rachel K Manigault" w:date="2010-12-19T21:16:00Z"/>
        </w:rPr>
        <w:pPrChange w:id="50" w:author="Jeremy M Bailey" w:date="2011-01-02T14:48:00Z">
          <w:pPr>
            <w:numPr>
              <w:numId w:val="2"/>
            </w:numPr>
            <w:tabs>
              <w:tab w:val="num" w:pos="2880"/>
            </w:tabs>
            <w:ind w:left="1080" w:hanging="360"/>
          </w:pPr>
        </w:pPrChange>
      </w:pPr>
      <w:del w:id="51" w:author="Rachel K Manigault" w:date="2010-12-19T21:16:00Z">
        <w:r w:rsidDel="002313EB">
          <w:delText>You are a squirrel that goes into combat with other animals</w:delText>
        </w:r>
      </w:del>
      <w:ins w:id="52" w:author="Rachel K Manigault" w:date="2010-12-19T21:17:00Z">
        <w:r w:rsidR="002313EB">
          <w:t xml:space="preserve"> </w:t>
        </w:r>
      </w:ins>
    </w:p>
    <w:p w:rsidR="004241F8" w:rsidRDefault="00081407">
      <w:pPr>
        <w:tabs>
          <w:tab w:val="left" w:pos="-2700"/>
        </w:tabs>
        <w:ind w:left="540"/>
        <w:pPrChange w:id="53" w:author="Jeremy M Bailey" w:date="2011-01-03T08:05:00Z">
          <w:pPr>
            <w:numPr>
              <w:numId w:val="2"/>
            </w:numPr>
            <w:tabs>
              <w:tab w:val="num" w:pos="2880"/>
            </w:tabs>
            <w:ind w:left="1080" w:hanging="360"/>
          </w:pPr>
        </w:pPrChange>
      </w:pPr>
      <w:r>
        <w:t xml:space="preserve">Climb trees and explore the forest from up high or find a hole and explore the dangers of </w:t>
      </w:r>
      <w:del w:id="54" w:author="Rachel K Manigault" w:date="2010-12-19T21:17:00Z">
        <w:r w:rsidDel="002313EB">
          <w:delText xml:space="preserve">the </w:delText>
        </w:r>
      </w:del>
      <w:r>
        <w:t xml:space="preserve">caves </w:t>
      </w:r>
      <w:del w:id="55" w:author="Rachel K Manigault" w:date="2010-12-19T21:17:00Z">
        <w:r w:rsidDel="002313EB">
          <w:delText>of the</w:delText>
        </w:r>
      </w:del>
      <w:ins w:id="56" w:author="Rachel K Manigault" w:date="2010-12-19T21:17:00Z">
        <w:r w:rsidR="002313EB">
          <w:t>and</w:t>
        </w:r>
      </w:ins>
      <w:r>
        <w:t xml:space="preserve"> underground animals</w:t>
      </w:r>
    </w:p>
    <w:p w:rsidR="004241F8" w:rsidRDefault="000D0D6B">
      <w:pPr>
        <w:ind w:firstLine="540"/>
        <w:pPrChange w:id="57" w:author="Jeremy M Bailey" w:date="2011-01-02T14:48:00Z">
          <w:pPr>
            <w:numPr>
              <w:numId w:val="2"/>
            </w:numPr>
            <w:tabs>
              <w:tab w:val="num" w:pos="2880"/>
            </w:tabs>
            <w:ind w:left="1080" w:hanging="360"/>
          </w:pPr>
        </w:pPrChange>
      </w:pPr>
      <w:r>
        <w:t xml:space="preserve">Create unique weapons for this forest creature to </w:t>
      </w:r>
      <w:del w:id="58" w:author="Rachel K Manigault" w:date="2010-12-19T21:18:00Z">
        <w:r w:rsidDel="002313EB">
          <w:delText>concur with</w:delText>
        </w:r>
      </w:del>
      <w:ins w:id="59" w:author="Rachel K Manigault" w:date="2010-12-19T21:18:00Z">
        <w:r w:rsidR="002313EB">
          <w:t>use in battle</w:t>
        </w:r>
      </w:ins>
      <w:del w:id="60" w:author="Rachel K Manigault" w:date="2010-12-19T21:18:00Z">
        <w:r w:rsidDel="002313EB">
          <w:delText>.</w:delText>
        </w:r>
      </w:del>
      <w:r>
        <w:t xml:space="preserve"> </w:t>
      </w:r>
    </w:p>
    <w:p w:rsidR="004241F8" w:rsidDel="002313EB" w:rsidRDefault="002B0FB5" w:rsidP="004241F8">
      <w:pPr>
        <w:numPr>
          <w:ilvl w:val="0"/>
          <w:numId w:val="2"/>
        </w:numPr>
        <w:tabs>
          <w:tab w:val="clear" w:pos="2880"/>
        </w:tabs>
        <w:ind w:left="1080"/>
        <w:rPr>
          <w:del w:id="61" w:author="Rachel K Manigault" w:date="2010-12-19T21:18:00Z"/>
        </w:rPr>
      </w:pPr>
      <w:del w:id="62" w:author="Rachel K Manigault" w:date="2010-12-19T21:18:00Z">
        <w:r w:rsidDel="002313EB">
          <w:lastRenderedPageBreak/>
          <w:delText xml:space="preserve">Control your army in the winter and crush any foe who dares to challenge you. </w:delText>
        </w:r>
      </w:del>
    </w:p>
    <w:p w:rsidR="004241F8" w:rsidRDefault="004241F8" w:rsidP="004241F8">
      <w:pPr>
        <w:pStyle w:val="Heading2"/>
      </w:pPr>
      <w:r>
        <w:t>Target Hardware</w:t>
      </w:r>
    </w:p>
    <w:p w:rsidR="004241F8" w:rsidRDefault="004C0EE4" w:rsidP="004241F8">
      <w:pPr>
        <w:ind w:left="720"/>
      </w:pPr>
      <w:r>
        <w:t xml:space="preserve">The personal </w:t>
      </w:r>
      <w:r w:rsidR="00E86B6F">
        <w:t>computer</w:t>
      </w:r>
      <w:r w:rsidR="00A413DE">
        <w:t xml:space="preserve"> would be best</w:t>
      </w:r>
      <w:r w:rsidR="00E86B6F">
        <w:t xml:space="preserve"> </w:t>
      </w:r>
      <w:r>
        <w:t>due to the unique mobility of the mouse</w:t>
      </w:r>
      <w:r w:rsidR="006F5F70">
        <w:t>.</w:t>
      </w:r>
      <w:r w:rsidR="003B3FFC">
        <w:t xml:space="preserve"> </w:t>
      </w:r>
    </w:p>
    <w:p w:rsidR="004241F8" w:rsidRDefault="004241F8" w:rsidP="004241F8">
      <w:pPr>
        <w:pStyle w:val="Heading2"/>
      </w:pPr>
      <w:r>
        <w:t>Design Goals</w:t>
      </w:r>
    </w:p>
    <w:p w:rsidR="0053345B" w:rsidRPr="004359DC" w:rsidRDefault="004359DC" w:rsidP="0053345B">
      <w:pPr>
        <w:ind w:left="720"/>
      </w:pPr>
      <w:r>
        <w:rPr>
          <w:b/>
          <w:u w:val="single"/>
        </w:rPr>
        <w:t>Exciting:</w:t>
      </w:r>
      <w:r>
        <w:t xml:space="preserve"> Fight</w:t>
      </w:r>
      <w:del w:id="63" w:author="Rachel K Manigault" w:date="2010-12-19T21:18:00Z">
        <w:r w:rsidDel="002433AE">
          <w:delText>ing</w:delText>
        </w:r>
      </w:del>
      <w:r>
        <w:t xml:space="preserve"> other creatures in the forest. </w:t>
      </w:r>
      <w:del w:id="64" w:author="Rachel K Manigault" w:date="2010-12-19T21:18:00Z">
        <w:r w:rsidDel="002433AE">
          <w:delText xml:space="preserve">Imaging </w:delText>
        </w:r>
      </w:del>
      <w:ins w:id="65" w:author="Rachel K Manigault" w:date="2010-12-19T21:18:00Z">
        <w:r w:rsidR="002433AE">
          <w:t xml:space="preserve">Image </w:t>
        </w:r>
      </w:ins>
      <w:del w:id="66" w:author="Rachel K Manigault" w:date="2010-12-19T21:18:00Z">
        <w:r w:rsidDel="002433AE">
          <w:delText xml:space="preserve">the </w:delText>
        </w:r>
      </w:del>
      <w:r>
        <w:t>taking on a giant bear all by yourself</w:t>
      </w:r>
      <w:ins w:id="67" w:author="Rachel K Manigault" w:date="2010-12-19T21:18:00Z">
        <w:r w:rsidR="002433AE">
          <w:t>!</w:t>
        </w:r>
      </w:ins>
      <w:del w:id="68" w:author="Rachel K Manigault" w:date="2010-12-19T21:18:00Z">
        <w:r w:rsidDel="002433AE">
          <w:delText xml:space="preserve">. </w:delText>
        </w:r>
      </w:del>
    </w:p>
    <w:p w:rsidR="009C4AAB" w:rsidRPr="0046441D" w:rsidRDefault="009C4AAB" w:rsidP="0053345B">
      <w:pPr>
        <w:ind w:left="720"/>
      </w:pPr>
      <w:commentRangeStart w:id="69"/>
      <w:r>
        <w:rPr>
          <w:b/>
          <w:u w:val="single"/>
        </w:rPr>
        <w:t>Explorative:</w:t>
      </w:r>
      <w:commentRangeEnd w:id="69"/>
      <w:r w:rsidR="002433AE">
        <w:rPr>
          <w:rStyle w:val="CommentReference"/>
        </w:rPr>
        <w:commentReference w:id="69"/>
      </w:r>
      <w:r w:rsidR="0046441D">
        <w:t xml:space="preserve"> </w:t>
      </w:r>
      <w:del w:id="70" w:author="Rachel K Manigault" w:date="2010-12-19T21:19:00Z">
        <w:r w:rsidR="0046441D" w:rsidDel="002433AE">
          <w:delText>During the summer season t</w:delText>
        </w:r>
      </w:del>
      <w:ins w:id="71" w:author="Rachel K Manigault" w:date="2010-12-19T21:19:00Z">
        <w:r w:rsidR="002433AE">
          <w:t>T</w:t>
        </w:r>
      </w:ins>
      <w:r w:rsidR="0046441D">
        <w:t>he player can climb trees, search caves, crawl through underground mazes, and explore the massive forest</w:t>
      </w:r>
      <w:ins w:id="72" w:author="Jeremy M Bailey" w:date="2011-01-02T14:20:00Z">
        <w:r w:rsidR="00BA0FBB">
          <w:t>, finding new areas, creatures to fight, and items to use</w:t>
        </w:r>
      </w:ins>
      <w:ins w:id="73" w:author="Rachel K Manigault" w:date="2010-12-19T21:19:00Z">
        <w:r w:rsidR="002433AE">
          <w:t>.</w:t>
        </w:r>
      </w:ins>
      <w:r w:rsidR="0046441D">
        <w:t xml:space="preserve"> </w:t>
      </w:r>
      <w:del w:id="74" w:author="Rachel K Manigault" w:date="2010-12-19T21:19:00Z">
        <w:r w:rsidR="0046441D" w:rsidDel="002433AE">
          <w:delText xml:space="preserve">as much as they want letting there explorer side take control. </w:delText>
        </w:r>
      </w:del>
    </w:p>
    <w:p w:rsidR="00C2014F" w:rsidRDefault="0053345B" w:rsidP="0053345B">
      <w:pPr>
        <w:ind w:left="720"/>
      </w:pPr>
      <w:r>
        <w:rPr>
          <w:b/>
          <w:u w:val="single"/>
        </w:rPr>
        <w:t>Fast Paced:</w:t>
      </w:r>
      <w:r>
        <w:rPr>
          <w:b/>
        </w:rPr>
        <w:t xml:space="preserve"> </w:t>
      </w:r>
      <w:del w:id="75" w:author="Rachel K Manigault" w:date="2010-12-19T21:19:00Z">
        <w:r w:rsidR="00DB0404" w:rsidDel="002433AE">
          <w:delText>During the winter season t</w:delText>
        </w:r>
      </w:del>
      <w:ins w:id="76" w:author="Rachel K Manigault" w:date="2010-12-19T21:20:00Z">
        <w:r w:rsidR="002433AE">
          <w:t>T</w:t>
        </w:r>
      </w:ins>
      <w:r w:rsidR="00DB0404">
        <w:t>he player must be ever ready for an assault from ot</w:t>
      </w:r>
      <w:r w:rsidR="00311AB1">
        <w:t xml:space="preserve">her animals that desire to </w:t>
      </w:r>
      <w:proofErr w:type="gramStart"/>
      <w:r w:rsidR="00311AB1">
        <w:t>concur</w:t>
      </w:r>
      <w:proofErr w:type="gramEnd"/>
      <w:r w:rsidR="00DB0404">
        <w:t xml:space="preserve"> the squirrel</w:t>
      </w:r>
      <w:r w:rsidR="00311AB1">
        <w:t>’</w:t>
      </w:r>
      <w:r w:rsidR="00DB0404">
        <w:t>s land.</w:t>
      </w:r>
    </w:p>
    <w:p w:rsidR="00C2014F" w:rsidRDefault="00C2014F" w:rsidP="00C2014F">
      <w:pPr>
        <w:pStyle w:val="Heading2"/>
      </w:pPr>
      <w:r>
        <w:t>Lay of the Land</w:t>
      </w:r>
    </w:p>
    <w:p w:rsidR="00C2014F" w:rsidRPr="00C2014F" w:rsidRDefault="00C2014F" w:rsidP="00C924CE">
      <w:pPr>
        <w:pStyle w:val="ListParagraph"/>
        <w:spacing w:line="240" w:lineRule="auto"/>
        <w:rPr>
          <w:rFonts w:ascii="Times New Roman" w:hAnsi="Times New Roman" w:cs="Times New Roman"/>
          <w:sz w:val="23"/>
          <w:szCs w:val="23"/>
        </w:rPr>
        <w:pPrChange w:id="77" w:author="Jeremy M Bailey" w:date="2011-01-03T10:08:00Z">
          <w:pPr>
            <w:pStyle w:val="ListParagraph"/>
            <w:spacing w:line="240" w:lineRule="auto"/>
            <w:ind w:firstLine="720"/>
          </w:pPr>
        </w:pPrChange>
      </w:pPr>
      <w:bookmarkStart w:id="78" w:name="_GoBack"/>
      <w:bookmarkEnd w:id="78"/>
      <w:r w:rsidRPr="0080557C">
        <w:rPr>
          <w:rFonts w:ascii="Times New Roman" w:hAnsi="Times New Roman" w:cs="Times New Roman"/>
          <w:sz w:val="23"/>
          <w:szCs w:val="23"/>
        </w:rPr>
        <w:t xml:space="preserve">The </w:t>
      </w:r>
      <w:del w:id="79" w:author="Rachel K Manigault" w:date="2010-12-19T21:20:00Z">
        <w:r w:rsidRPr="0080557C" w:rsidDel="002433AE">
          <w:rPr>
            <w:rFonts w:ascii="Times New Roman" w:hAnsi="Times New Roman" w:cs="Times New Roman"/>
            <w:sz w:val="23"/>
            <w:szCs w:val="23"/>
          </w:rPr>
          <w:delText xml:space="preserve">lay of the land is </w:delText>
        </w:r>
      </w:del>
      <w:ins w:id="80" w:author="Rachel K Manigault" w:date="2010-12-19T21:20:00Z">
        <w:r w:rsidR="002433AE">
          <w:rPr>
            <w:rFonts w:ascii="Times New Roman" w:hAnsi="Times New Roman" w:cs="Times New Roman"/>
            <w:sz w:val="23"/>
            <w:szCs w:val="23"/>
          </w:rPr>
          <w:t xml:space="preserve">map is composed of </w:t>
        </w:r>
      </w:ins>
      <w:r w:rsidRPr="0080557C">
        <w:rPr>
          <w:rFonts w:ascii="Times New Roman" w:hAnsi="Times New Roman" w:cs="Times New Roman"/>
          <w:sz w:val="23"/>
          <w:szCs w:val="23"/>
        </w:rPr>
        <w:t xml:space="preserve">a vast forest with </w:t>
      </w:r>
      <w:del w:id="81" w:author="Rachel K Manigault" w:date="2010-12-19T21:20:00Z">
        <w:r w:rsidRPr="0080557C" w:rsidDel="002433AE">
          <w:rPr>
            <w:rFonts w:ascii="Times New Roman" w:hAnsi="Times New Roman" w:cs="Times New Roman"/>
            <w:sz w:val="23"/>
            <w:szCs w:val="23"/>
          </w:rPr>
          <w:delText xml:space="preserve">a </w:delText>
        </w:r>
      </w:del>
      <w:r w:rsidRPr="0080557C">
        <w:rPr>
          <w:rFonts w:ascii="Times New Roman" w:hAnsi="Times New Roman" w:cs="Times New Roman"/>
          <w:sz w:val="23"/>
          <w:szCs w:val="23"/>
        </w:rPr>
        <w:t>mountain range</w:t>
      </w:r>
      <w:ins w:id="82" w:author="Rachel K Manigault" w:date="2010-12-19T21:20:00Z">
        <w:r w:rsidR="002433AE">
          <w:rPr>
            <w:rFonts w:ascii="Times New Roman" w:hAnsi="Times New Roman" w:cs="Times New Roman"/>
            <w:sz w:val="23"/>
            <w:szCs w:val="23"/>
          </w:rPr>
          <w:t>s</w:t>
        </w:r>
      </w:ins>
      <w:r w:rsidRPr="0080557C">
        <w:rPr>
          <w:rFonts w:ascii="Times New Roman" w:hAnsi="Times New Roman" w:cs="Times New Roman"/>
          <w:sz w:val="23"/>
          <w:szCs w:val="23"/>
        </w:rPr>
        <w:t xml:space="preserve"> on one side </w:t>
      </w:r>
      <w:del w:id="83" w:author="Rachel K Manigault" w:date="2010-12-19T21:21:00Z">
        <w:r w:rsidRPr="0080557C" w:rsidDel="002433AE">
          <w:rPr>
            <w:rFonts w:ascii="Times New Roman" w:hAnsi="Times New Roman" w:cs="Times New Roman"/>
            <w:sz w:val="23"/>
            <w:szCs w:val="23"/>
          </w:rPr>
          <w:delText>of the map</w:delText>
        </w:r>
        <w:r w:rsidR="009549D2" w:rsidDel="002433AE">
          <w:rPr>
            <w:rFonts w:ascii="Times New Roman" w:hAnsi="Times New Roman" w:cs="Times New Roman"/>
            <w:sz w:val="23"/>
            <w:szCs w:val="23"/>
          </w:rPr>
          <w:delText xml:space="preserve"> </w:delText>
        </w:r>
      </w:del>
      <w:r w:rsidR="009549D2">
        <w:rPr>
          <w:rFonts w:ascii="Times New Roman" w:hAnsi="Times New Roman" w:cs="Times New Roman"/>
          <w:sz w:val="23"/>
          <w:szCs w:val="23"/>
        </w:rPr>
        <w:t>with small rivers</w:t>
      </w:r>
      <w:r w:rsidRPr="0080557C">
        <w:rPr>
          <w:rFonts w:ascii="Times New Roman" w:hAnsi="Times New Roman" w:cs="Times New Roman"/>
          <w:sz w:val="23"/>
          <w:szCs w:val="23"/>
        </w:rPr>
        <w:t xml:space="preserve"> and streams </w:t>
      </w:r>
      <w:del w:id="84" w:author="Rachel K Manigault" w:date="2010-12-19T21:21:00Z">
        <w:r w:rsidRPr="0080557C" w:rsidDel="002433AE">
          <w:rPr>
            <w:rFonts w:ascii="Times New Roman" w:hAnsi="Times New Roman" w:cs="Times New Roman"/>
            <w:sz w:val="23"/>
            <w:szCs w:val="23"/>
          </w:rPr>
          <w:delText xml:space="preserve">coming </w:delText>
        </w:r>
      </w:del>
      <w:ins w:id="85" w:author="Rachel K Manigault" w:date="2010-12-19T21:21:00Z">
        <w:r w:rsidR="002433AE">
          <w:rPr>
            <w:rFonts w:ascii="Times New Roman" w:hAnsi="Times New Roman" w:cs="Times New Roman"/>
            <w:sz w:val="23"/>
            <w:szCs w:val="23"/>
          </w:rPr>
          <w:t>flowing</w:t>
        </w:r>
        <w:r w:rsidR="002433AE" w:rsidRPr="0080557C">
          <w:rPr>
            <w:rFonts w:ascii="Times New Roman" w:hAnsi="Times New Roman" w:cs="Times New Roman"/>
            <w:sz w:val="23"/>
            <w:szCs w:val="23"/>
          </w:rPr>
          <w:t xml:space="preserve"> </w:t>
        </w:r>
      </w:ins>
      <w:r w:rsidRPr="0080557C">
        <w:rPr>
          <w:rFonts w:ascii="Times New Roman" w:hAnsi="Times New Roman" w:cs="Times New Roman"/>
          <w:sz w:val="23"/>
          <w:szCs w:val="23"/>
        </w:rPr>
        <w:t xml:space="preserve">from the </w:t>
      </w:r>
      <w:del w:id="86" w:author="Rachel K Manigault" w:date="2010-12-19T21:21:00Z">
        <w:r w:rsidRPr="0080557C" w:rsidDel="002433AE">
          <w:rPr>
            <w:rFonts w:ascii="Times New Roman" w:hAnsi="Times New Roman" w:cs="Times New Roman"/>
            <w:sz w:val="23"/>
            <w:szCs w:val="23"/>
          </w:rPr>
          <w:delText>mountains</w:delText>
        </w:r>
      </w:del>
      <w:ins w:id="87" w:author="Rachel K Manigault" w:date="2010-12-19T21:21:00Z">
        <w:r w:rsidR="002433AE">
          <w:rPr>
            <w:rFonts w:ascii="Times New Roman" w:hAnsi="Times New Roman" w:cs="Times New Roman"/>
            <w:sz w:val="23"/>
            <w:szCs w:val="23"/>
          </w:rPr>
          <w:t>peaks</w:t>
        </w:r>
      </w:ins>
      <w:r w:rsidRPr="0080557C">
        <w:rPr>
          <w:rFonts w:ascii="Times New Roman" w:hAnsi="Times New Roman" w:cs="Times New Roman"/>
          <w:sz w:val="23"/>
          <w:szCs w:val="23"/>
        </w:rPr>
        <w:t>. One large river</w:t>
      </w:r>
      <w:r w:rsidR="009549D2">
        <w:rPr>
          <w:rFonts w:ascii="Times New Roman" w:hAnsi="Times New Roman" w:cs="Times New Roman"/>
          <w:sz w:val="23"/>
          <w:szCs w:val="23"/>
        </w:rPr>
        <w:t xml:space="preserve"> will</w:t>
      </w:r>
      <w:r w:rsidRPr="0080557C">
        <w:rPr>
          <w:rFonts w:ascii="Times New Roman" w:hAnsi="Times New Roman" w:cs="Times New Roman"/>
          <w:sz w:val="23"/>
          <w:szCs w:val="23"/>
        </w:rPr>
        <w:t xml:space="preserve"> bra</w:t>
      </w:r>
      <w:r w:rsidR="009549D2">
        <w:rPr>
          <w:rFonts w:ascii="Times New Roman" w:hAnsi="Times New Roman" w:cs="Times New Roman"/>
          <w:sz w:val="23"/>
          <w:szCs w:val="23"/>
        </w:rPr>
        <w:t>nch out and split</w:t>
      </w:r>
      <w:r w:rsidRPr="0080557C">
        <w:rPr>
          <w:rFonts w:ascii="Times New Roman" w:hAnsi="Times New Roman" w:cs="Times New Roman"/>
          <w:sz w:val="23"/>
          <w:szCs w:val="23"/>
        </w:rPr>
        <w:t xml:space="preserve"> up certain parts of the map.</w:t>
      </w:r>
      <w:r w:rsidR="009549D2">
        <w:rPr>
          <w:rFonts w:ascii="Times New Roman" w:hAnsi="Times New Roman" w:cs="Times New Roman"/>
          <w:sz w:val="23"/>
          <w:szCs w:val="23"/>
        </w:rPr>
        <w:t xml:space="preserve"> The areas of the map spit by the large river will need to be unlocked by building a bridge or boat</w:t>
      </w:r>
      <w:ins w:id="88" w:author="Rachel K Manigault" w:date="2010-12-19T21:23:00Z">
        <w:r w:rsidR="002433AE">
          <w:rPr>
            <w:rFonts w:ascii="Times New Roman" w:hAnsi="Times New Roman" w:cs="Times New Roman"/>
            <w:sz w:val="23"/>
            <w:szCs w:val="23"/>
          </w:rPr>
          <w:t xml:space="preserve"> along with completing certain tasks</w:t>
        </w:r>
      </w:ins>
      <w:r w:rsidR="009549D2">
        <w:rPr>
          <w:rFonts w:ascii="Times New Roman" w:hAnsi="Times New Roman" w:cs="Times New Roman"/>
          <w:sz w:val="23"/>
          <w:szCs w:val="23"/>
        </w:rPr>
        <w:t>.</w:t>
      </w:r>
      <w:r w:rsidRPr="0080557C">
        <w:rPr>
          <w:rFonts w:ascii="Times New Roman" w:hAnsi="Times New Roman" w:cs="Times New Roman"/>
          <w:sz w:val="23"/>
          <w:szCs w:val="23"/>
        </w:rPr>
        <w:t xml:space="preserve"> On the </w:t>
      </w:r>
      <w:r w:rsidR="009549D2">
        <w:rPr>
          <w:rFonts w:ascii="Times New Roman" w:hAnsi="Times New Roman" w:cs="Times New Roman"/>
          <w:sz w:val="23"/>
          <w:szCs w:val="23"/>
        </w:rPr>
        <w:t>opposite side</w:t>
      </w:r>
      <w:r w:rsidRPr="0080557C">
        <w:rPr>
          <w:rFonts w:ascii="Times New Roman" w:hAnsi="Times New Roman" w:cs="Times New Roman"/>
          <w:sz w:val="23"/>
          <w:szCs w:val="23"/>
        </w:rPr>
        <w:t xml:space="preserve"> of the forest is a massive lake or ocean. </w:t>
      </w:r>
      <w:r w:rsidR="009549D2">
        <w:rPr>
          <w:rFonts w:ascii="Times New Roman" w:hAnsi="Times New Roman" w:cs="Times New Roman"/>
          <w:sz w:val="23"/>
          <w:szCs w:val="23"/>
        </w:rPr>
        <w:t xml:space="preserve">In the </w:t>
      </w:r>
      <w:del w:id="89" w:author="Rachel K Manigault" w:date="2010-12-19T21:22:00Z">
        <w:r w:rsidR="009549D2" w:rsidDel="002433AE">
          <w:rPr>
            <w:rFonts w:ascii="Times New Roman" w:hAnsi="Times New Roman" w:cs="Times New Roman"/>
            <w:sz w:val="23"/>
            <w:szCs w:val="23"/>
          </w:rPr>
          <w:delText xml:space="preserve">unlockable </w:delText>
        </w:r>
      </w:del>
      <w:ins w:id="90" w:author="Rachel K Manigault" w:date="2010-12-19T21:22:00Z">
        <w:r w:rsidR="002433AE">
          <w:rPr>
            <w:rFonts w:ascii="Times New Roman" w:hAnsi="Times New Roman" w:cs="Times New Roman"/>
            <w:sz w:val="23"/>
            <w:szCs w:val="23"/>
          </w:rPr>
          <w:t xml:space="preserve">unlocked </w:t>
        </w:r>
      </w:ins>
      <w:r w:rsidR="009549D2">
        <w:rPr>
          <w:rFonts w:ascii="Times New Roman" w:hAnsi="Times New Roman" w:cs="Times New Roman"/>
          <w:sz w:val="23"/>
          <w:szCs w:val="23"/>
        </w:rPr>
        <w:t>areas</w:t>
      </w:r>
      <w:ins w:id="91" w:author="Rachel K Manigault" w:date="2010-12-19T21:22:00Z">
        <w:r w:rsidR="002433AE">
          <w:rPr>
            <w:rFonts w:ascii="Times New Roman" w:hAnsi="Times New Roman" w:cs="Times New Roman"/>
            <w:sz w:val="23"/>
            <w:szCs w:val="23"/>
          </w:rPr>
          <w:t>, the player</w:t>
        </w:r>
      </w:ins>
      <w:r w:rsidR="009549D2">
        <w:rPr>
          <w:rFonts w:ascii="Times New Roman" w:hAnsi="Times New Roman" w:cs="Times New Roman"/>
          <w:sz w:val="23"/>
          <w:szCs w:val="23"/>
        </w:rPr>
        <w:t xml:space="preserve"> will </w:t>
      </w:r>
      <w:del w:id="92" w:author="Rachel K Manigault" w:date="2010-12-19T21:22:00Z">
        <w:r w:rsidR="009549D2" w:rsidDel="002433AE">
          <w:rPr>
            <w:rFonts w:ascii="Times New Roman" w:hAnsi="Times New Roman" w:cs="Times New Roman"/>
            <w:sz w:val="23"/>
            <w:szCs w:val="23"/>
          </w:rPr>
          <w:delText xml:space="preserve">be </w:delText>
        </w:r>
      </w:del>
      <w:ins w:id="93" w:author="Rachel K Manigault" w:date="2010-12-19T21:22:00Z">
        <w:r w:rsidR="002433AE">
          <w:rPr>
            <w:rFonts w:ascii="Times New Roman" w:hAnsi="Times New Roman" w:cs="Times New Roman"/>
            <w:sz w:val="23"/>
            <w:szCs w:val="23"/>
          </w:rPr>
          <w:t xml:space="preserve">discover </w:t>
        </w:r>
      </w:ins>
      <w:r w:rsidR="009549D2">
        <w:rPr>
          <w:rFonts w:ascii="Times New Roman" w:hAnsi="Times New Roman" w:cs="Times New Roman"/>
          <w:sz w:val="23"/>
          <w:szCs w:val="23"/>
        </w:rPr>
        <w:t>special scenes. One area will have an old abandon</w:t>
      </w:r>
      <w:ins w:id="94" w:author="Rachel K Manigault" w:date="2010-12-19T21:23:00Z">
        <w:r w:rsidR="002433AE">
          <w:rPr>
            <w:rFonts w:ascii="Times New Roman" w:hAnsi="Times New Roman" w:cs="Times New Roman"/>
            <w:sz w:val="23"/>
            <w:szCs w:val="23"/>
          </w:rPr>
          <w:t>ed</w:t>
        </w:r>
      </w:ins>
      <w:r w:rsidR="009549D2">
        <w:rPr>
          <w:rFonts w:ascii="Times New Roman" w:hAnsi="Times New Roman" w:cs="Times New Roman"/>
          <w:sz w:val="23"/>
          <w:szCs w:val="23"/>
        </w:rPr>
        <w:t xml:space="preserve"> log cabin that has been overrun by nature</w:t>
      </w:r>
      <w:ins w:id="95" w:author="Rachel K Manigault" w:date="2010-12-19T21:23:00Z">
        <w:r w:rsidR="002433AE">
          <w:rPr>
            <w:rFonts w:ascii="Times New Roman" w:hAnsi="Times New Roman" w:cs="Times New Roman"/>
            <w:sz w:val="23"/>
            <w:szCs w:val="23"/>
          </w:rPr>
          <w:t>, while</w:t>
        </w:r>
      </w:ins>
      <w:r w:rsidR="009549D2">
        <w:rPr>
          <w:rFonts w:ascii="Times New Roman" w:hAnsi="Times New Roman" w:cs="Times New Roman"/>
          <w:sz w:val="23"/>
          <w:szCs w:val="23"/>
        </w:rPr>
        <w:t xml:space="preserve"> another </w:t>
      </w:r>
      <w:ins w:id="96" w:author="Rachel K Manigault" w:date="2010-12-19T21:23:00Z">
        <w:r w:rsidR="002433AE">
          <w:rPr>
            <w:rFonts w:ascii="Times New Roman" w:hAnsi="Times New Roman" w:cs="Times New Roman"/>
            <w:sz w:val="23"/>
            <w:szCs w:val="23"/>
          </w:rPr>
          <w:t xml:space="preserve">area will exhibit </w:t>
        </w:r>
      </w:ins>
      <w:del w:id="97" w:author="Rachel K Manigault" w:date="2010-12-19T21:23:00Z">
        <w:r w:rsidR="009549D2" w:rsidDel="002433AE">
          <w:rPr>
            <w:rFonts w:ascii="Times New Roman" w:hAnsi="Times New Roman" w:cs="Times New Roman"/>
            <w:sz w:val="23"/>
            <w:szCs w:val="23"/>
          </w:rPr>
          <w:delText>with</w:delText>
        </w:r>
      </w:del>
      <w:r w:rsidR="009549D2">
        <w:rPr>
          <w:rFonts w:ascii="Times New Roman" w:hAnsi="Times New Roman" w:cs="Times New Roman"/>
          <w:sz w:val="23"/>
          <w:szCs w:val="23"/>
        </w:rPr>
        <w:t xml:space="preserve"> a plane wreck.</w:t>
      </w:r>
      <w:r w:rsidR="00EF088A">
        <w:rPr>
          <w:rFonts w:ascii="Times New Roman" w:hAnsi="Times New Roman" w:cs="Times New Roman"/>
          <w:sz w:val="23"/>
          <w:szCs w:val="23"/>
        </w:rPr>
        <w:t xml:space="preserve"> </w:t>
      </w:r>
      <w:del w:id="98" w:author="Rachel K Manigault" w:date="2010-12-19T21:24:00Z">
        <w:r w:rsidR="00EF088A" w:rsidDel="002433AE">
          <w:rPr>
            <w:rFonts w:ascii="Times New Roman" w:hAnsi="Times New Roman" w:cs="Times New Roman"/>
            <w:sz w:val="23"/>
            <w:szCs w:val="23"/>
          </w:rPr>
          <w:delText xml:space="preserve">To be able to reach the unlockable areas the player must complete certain tasks. </w:delText>
        </w:r>
      </w:del>
    </w:p>
    <w:p w:rsidR="004241F8" w:rsidRDefault="004241F8" w:rsidP="004241F8">
      <w:pPr>
        <w:pStyle w:val="Heading2"/>
      </w:pPr>
      <w:r>
        <w:t>Characters</w:t>
      </w:r>
    </w:p>
    <w:p w:rsidR="004241F8" w:rsidRDefault="00411502" w:rsidP="004241F8">
      <w:pPr>
        <w:ind w:left="720"/>
      </w:pPr>
      <w:r>
        <w:t>The character</w:t>
      </w:r>
      <w:r w:rsidR="000C3EE8">
        <w:t>s</w:t>
      </w:r>
      <w:r>
        <w:t xml:space="preserve"> of this game are different types of squirrels that are unl</w:t>
      </w:r>
      <w:r w:rsidR="006021C5">
        <w:t>ocked throughout the game play. Their fur color is changeable depending on the squirrel</w:t>
      </w:r>
      <w:ins w:id="99" w:author="Rachel K Manigault" w:date="2010-12-19T21:24:00Z">
        <w:r w:rsidR="002433AE">
          <w:t xml:space="preserve"> and the player’s preference</w:t>
        </w:r>
      </w:ins>
      <w:r w:rsidR="006021C5">
        <w:t>.</w:t>
      </w:r>
      <w:r w:rsidR="000C3EE8">
        <w:t xml:space="preserve"> All </w:t>
      </w:r>
      <w:ins w:id="100" w:author="Rachel K Manigault" w:date="2010-12-19T21:24:00Z">
        <w:r w:rsidR="002433AE">
          <w:t xml:space="preserve">of </w:t>
        </w:r>
      </w:ins>
      <w:r w:rsidR="000C3EE8">
        <w:t xml:space="preserve">the squirrels contain the basic stats: strength, speed, intelligence, and endurance. Each of the special squirrels </w:t>
      </w:r>
      <w:proofErr w:type="gramStart"/>
      <w:r w:rsidR="00F67D99">
        <w:t>contain</w:t>
      </w:r>
      <w:proofErr w:type="gramEnd"/>
      <w:del w:id="101" w:author="Rachel K Manigault" w:date="2010-12-19T21:24:00Z">
        <w:r w:rsidR="00F67D99" w:rsidDel="002433AE">
          <w:delText>s</w:delText>
        </w:r>
      </w:del>
      <w:r w:rsidR="000C3EE8">
        <w:t xml:space="preserve"> extra abilities in addition to the </w:t>
      </w:r>
      <w:del w:id="102" w:author="Rachel K Manigault" w:date="2010-12-19T21:25:00Z">
        <w:r w:rsidR="000C3EE8" w:rsidDel="002433AE">
          <w:delText>basic</w:delText>
        </w:r>
      </w:del>
      <w:ins w:id="103" w:author="Rachel K Manigault" w:date="2010-12-19T21:25:00Z">
        <w:r w:rsidR="002433AE">
          <w:t>Basic Squirrel</w:t>
        </w:r>
      </w:ins>
      <w:r w:rsidR="000C3EE8">
        <w:t xml:space="preserve">. </w:t>
      </w:r>
      <w:r w:rsidR="006021C5">
        <w:t xml:space="preserve"> </w:t>
      </w:r>
    </w:p>
    <w:p w:rsidR="00411502" w:rsidRDefault="00411502" w:rsidP="00931DFF">
      <w:pPr>
        <w:ind w:left="1440" w:hanging="720"/>
      </w:pPr>
      <w:r>
        <w:t xml:space="preserve">Basic Squirrel </w:t>
      </w:r>
      <w:r w:rsidR="006021C5">
        <w:t>–</w:t>
      </w:r>
      <w:r>
        <w:t xml:space="preserve"> </w:t>
      </w:r>
      <w:r w:rsidR="006021C5">
        <w:t>The starter squirrel that has all of the basic stats</w:t>
      </w:r>
    </w:p>
    <w:p w:rsidR="00411502" w:rsidRDefault="00411502" w:rsidP="00931DFF">
      <w:pPr>
        <w:ind w:left="1440" w:hanging="720"/>
      </w:pPr>
      <w:r>
        <w:t>Flying Squirrel – this squirrel</w:t>
      </w:r>
      <w:del w:id="104" w:author="Rachel K Manigault" w:date="2010-12-19T21:25:00Z">
        <w:r w:rsidDel="002433AE">
          <w:delText>, like the real life one can</w:delText>
        </w:r>
        <w:r w:rsidR="00447B1B" w:rsidDel="002433AE">
          <w:delText>’</w:delText>
        </w:r>
        <w:r w:rsidDel="002433AE">
          <w:delText>t “fly”</w:delText>
        </w:r>
      </w:del>
      <w:ins w:id="105" w:author="Rachel K Manigault" w:date="2010-12-19T21:25:00Z">
        <w:r w:rsidR="002433AE">
          <w:t xml:space="preserve"> mimics real life with the ability to </w:t>
        </w:r>
      </w:ins>
      <w:del w:id="106" w:author="Rachel K Manigault" w:date="2010-12-19T21:25:00Z">
        <w:r w:rsidDel="002433AE">
          <w:delText xml:space="preserve"> but when</w:delText>
        </w:r>
      </w:del>
      <w:r>
        <w:t xml:space="preserve"> jump</w:t>
      </w:r>
      <w:del w:id="107" w:author="Rachel K Manigault" w:date="2010-12-19T21:26:00Z">
        <w:r w:rsidDel="002433AE">
          <w:delText>ing</w:delText>
        </w:r>
      </w:del>
      <w:ins w:id="108" w:author="Rachel K Manigault" w:date="2010-12-19T21:26:00Z">
        <w:r w:rsidR="002433AE">
          <w:t xml:space="preserve"> long </w:t>
        </w:r>
        <w:del w:id="109" w:author="Jeremy M Bailey" w:date="2011-01-03T08:04:00Z">
          <w:r w:rsidR="002433AE" w:rsidDel="008E3A2E">
            <w:delText>distanes</w:delText>
          </w:r>
        </w:del>
      </w:ins>
      <w:ins w:id="110" w:author="Jeremy M Bailey" w:date="2011-01-03T08:04:00Z">
        <w:r w:rsidR="008E3A2E">
          <w:t>distances</w:t>
        </w:r>
      </w:ins>
      <w:r>
        <w:t xml:space="preserve"> from tree to tree </w:t>
      </w:r>
      <w:del w:id="111" w:author="Rachel K Manigault" w:date="2010-12-19T21:26:00Z">
        <w:r w:rsidDel="002433AE">
          <w:delText>or just off the ground this sq</w:delText>
        </w:r>
        <w:r w:rsidR="00447B1B" w:rsidDel="002433AE">
          <w:delText>uirrel will be able to</w:delText>
        </w:r>
      </w:del>
      <w:ins w:id="112" w:author="Rachel K Manigault" w:date="2010-12-19T21:26:00Z">
        <w:r w:rsidR="002433AE">
          <w:t>as well as</w:t>
        </w:r>
      </w:ins>
      <w:r w:rsidR="00447B1B">
        <w:t xml:space="preserve"> glide for long</w:t>
      </w:r>
      <w:r>
        <w:t xml:space="preserve"> distances</w:t>
      </w:r>
      <w:del w:id="113" w:author="Rachel K Manigault" w:date="2010-12-19T21:26:00Z">
        <w:r w:rsidR="00447B1B" w:rsidDel="002433AE">
          <w:delText xml:space="preserve">, </w:delText>
        </w:r>
      </w:del>
      <w:ins w:id="114" w:author="Rachel K Manigault" w:date="2010-12-19T21:26:00Z">
        <w:r w:rsidR="002433AE">
          <w:t>.  This</w:t>
        </w:r>
      </w:ins>
      <w:del w:id="115" w:author="Rachel K Manigault" w:date="2010-12-19T21:26:00Z">
        <w:r w:rsidR="00447B1B" w:rsidDel="002433AE">
          <w:delText>which</w:delText>
        </w:r>
      </w:del>
      <w:r>
        <w:t xml:space="preserve"> aid</w:t>
      </w:r>
      <w:ins w:id="116" w:author="Rachel K Manigault" w:date="2010-12-19T21:26:00Z">
        <w:r w:rsidR="002433AE">
          <w:t>s</w:t>
        </w:r>
      </w:ins>
      <w:r w:rsidR="00447B1B">
        <w:t xml:space="preserve"> in speed </w:t>
      </w:r>
      <w:r>
        <w:t>an</w:t>
      </w:r>
      <w:r w:rsidR="00447B1B">
        <w:t xml:space="preserve">d gives </w:t>
      </w:r>
      <w:del w:id="117" w:author="Rachel K Manigault" w:date="2010-12-19T21:26:00Z">
        <w:r w:rsidR="00447B1B" w:rsidDel="002433AE">
          <w:delText xml:space="preserve">it </w:delText>
        </w:r>
      </w:del>
      <w:ins w:id="118" w:author="Rachel K Manigault" w:date="2010-12-19T21:26:00Z">
        <w:r w:rsidR="002433AE">
          <w:t xml:space="preserve">the flying squirrel </w:t>
        </w:r>
      </w:ins>
      <w:r w:rsidR="00447B1B">
        <w:t>a travel</w:t>
      </w:r>
      <w:r>
        <w:t xml:space="preserve"> advantage. </w:t>
      </w:r>
    </w:p>
    <w:p w:rsidR="00411502" w:rsidDel="002433AE" w:rsidRDefault="00411502" w:rsidP="00931DFF">
      <w:pPr>
        <w:ind w:left="1440" w:hanging="720"/>
        <w:rPr>
          <w:del w:id="119" w:author="Rachel K Manigault" w:date="2010-12-19T21:27:00Z"/>
        </w:rPr>
      </w:pPr>
      <w:del w:id="120" w:author="Rachel K Manigault" w:date="2010-12-19T21:27:00Z">
        <w:r w:rsidDel="002433AE">
          <w:delText>The City Squirrel – this character will be blessed with the power of construction and when building up the defenses of your land</w:delText>
        </w:r>
        <w:r w:rsidR="008B6254" w:rsidDel="002433AE">
          <w:delText xml:space="preserve"> during</w:delText>
        </w:r>
        <w:r w:rsidR="00447B1B" w:rsidDel="002433AE">
          <w:delText xml:space="preserve"> the winter season.</w:delText>
        </w:r>
      </w:del>
    </w:p>
    <w:p w:rsidR="00411502" w:rsidRDefault="006021C5" w:rsidP="00931DFF">
      <w:pPr>
        <w:ind w:left="1440" w:hanging="720"/>
      </w:pPr>
      <w:r>
        <w:t>The Country Squirrel – This one is the master at gathering</w:t>
      </w:r>
      <w:r w:rsidR="00C05248">
        <w:t xml:space="preserve"> resources</w:t>
      </w:r>
      <w:r w:rsidR="00070D35">
        <w:t xml:space="preserve"> because of </w:t>
      </w:r>
      <w:del w:id="121" w:author="Rachel K Manigault" w:date="2010-12-19T21:27:00Z">
        <w:r w:rsidR="00070D35" w:rsidDel="002433AE">
          <w:delText>the chance</w:delText>
        </w:r>
      </w:del>
      <w:ins w:id="122" w:author="Rachel K Manigault" w:date="2010-12-19T21:27:00Z">
        <w:r w:rsidR="002433AE">
          <w:t xml:space="preserve">its ability </w:t>
        </w:r>
      </w:ins>
      <w:del w:id="123" w:author="Rachel K Manigault" w:date="2010-12-19T21:27:00Z">
        <w:r w:rsidR="00070D35" w:rsidDel="002433AE">
          <w:delText xml:space="preserve"> </w:delText>
        </w:r>
      </w:del>
      <w:r w:rsidR="00070D35">
        <w:t xml:space="preserve">to double the amount </w:t>
      </w:r>
      <w:ins w:id="124" w:author="Rachel K Manigault" w:date="2010-12-19T21:27:00Z">
        <w:r w:rsidR="002433AE">
          <w:t xml:space="preserve">that it can </w:t>
        </w:r>
      </w:ins>
      <w:r w:rsidR="00070D35">
        <w:t>pick</w:t>
      </w:r>
      <w:del w:id="125" w:author="Rachel K Manigault" w:date="2010-12-19T21:27:00Z">
        <w:r w:rsidR="00070D35" w:rsidDel="002433AE">
          <w:delText>ed</w:delText>
        </w:r>
      </w:del>
      <w:r w:rsidR="00070D35">
        <w:t xml:space="preserve"> up</w:t>
      </w:r>
      <w:ins w:id="126" w:author="Rachel K Manigault" w:date="2010-12-19T21:27:00Z">
        <w:r w:rsidR="002433AE">
          <w:t xml:space="preserve"> and carry</w:t>
        </w:r>
      </w:ins>
      <w:r w:rsidR="00070D35">
        <w:t>.</w:t>
      </w:r>
    </w:p>
    <w:p w:rsidR="00411502" w:rsidRDefault="00411502" w:rsidP="00931DFF">
      <w:pPr>
        <w:ind w:left="1440" w:hanging="720"/>
      </w:pPr>
      <w:r>
        <w:t xml:space="preserve">The Rose Squirrel </w:t>
      </w:r>
      <w:r w:rsidR="008F1451">
        <w:t>–</w:t>
      </w:r>
      <w:r w:rsidR="00C05248">
        <w:t xml:space="preserve"> This</w:t>
      </w:r>
      <w:r w:rsidR="008B6254">
        <w:t xml:space="preserve"> one is able to advance your domain the quickest by creating specialized weapons</w:t>
      </w:r>
      <w:ins w:id="127" w:author="Jeremy M Bailey" w:date="2010-12-29T21:03:00Z">
        <w:r w:rsidR="00E06D86">
          <w:t>.</w:t>
        </w:r>
      </w:ins>
      <w:r w:rsidR="008B6254">
        <w:t xml:space="preserve"> </w:t>
      </w:r>
      <w:del w:id="128" w:author="Jeremy M Bailey" w:date="2010-12-29T21:03:00Z">
        <w:r w:rsidR="008B6254" w:rsidDel="00E06D86">
          <w:delText xml:space="preserve">during </w:delText>
        </w:r>
      </w:del>
      <w:del w:id="129" w:author="Rachel K Manigault" w:date="2010-12-19T21:28:00Z">
        <w:r w:rsidR="008B6254" w:rsidDel="002433AE">
          <w:delText xml:space="preserve">the </w:delText>
        </w:r>
        <w:r w:rsidR="00C05248" w:rsidDel="002433AE">
          <w:delText>warm</w:delText>
        </w:r>
        <w:r w:rsidR="008B6254" w:rsidDel="002433AE">
          <w:delText xml:space="preserve"> seasons and</w:delText>
        </w:r>
        <w:r w:rsidR="00C05248" w:rsidDel="002433AE">
          <w:delText xml:space="preserve"> also</w:delText>
        </w:r>
        <w:r w:rsidR="008B6254" w:rsidDel="002433AE">
          <w:delText xml:space="preserve"> gets a construction bonus during the winter</w:delText>
        </w:r>
      </w:del>
      <w:del w:id="130" w:author="Jeremy M Bailey" w:date="2011-01-02T14:44:00Z">
        <w:r w:rsidR="008B6254" w:rsidDel="00C4727B">
          <w:delText>.</w:delText>
        </w:r>
      </w:del>
    </w:p>
    <w:p w:rsidR="008F1451" w:rsidRPr="003E6FEB" w:rsidDel="00474B4B" w:rsidRDefault="008F1451" w:rsidP="00931DFF">
      <w:pPr>
        <w:ind w:left="1440" w:hanging="720"/>
        <w:rPr>
          <w:del w:id="131" w:author="Jeremy M Bailey" w:date="2011-01-03T08:04:00Z"/>
        </w:rPr>
      </w:pPr>
      <w:r>
        <w:t>Alpine Marmot – the digging giant of the group, this beast is about 3 times larger than the average squirrel</w:t>
      </w:r>
      <w:ins w:id="132" w:author="Rachel K Manigault" w:date="2010-12-19T21:28:00Z">
        <w:r w:rsidR="002433AE">
          <w:t>,</w:t>
        </w:r>
      </w:ins>
      <w:r>
        <w:t xml:space="preserve"> giving this animal a tactical advantage of surprise and great strength when fighting enemies. </w:t>
      </w:r>
    </w:p>
    <w:p w:rsidR="00E95275" w:rsidRDefault="00E95275">
      <w:pPr>
        <w:ind w:left="1440" w:hanging="720"/>
        <w:pPrChange w:id="133" w:author="Jeremy M Bailey" w:date="2011-01-03T08:04:00Z">
          <w:pPr/>
        </w:pPrChange>
      </w:pPr>
    </w:p>
    <w:sectPr w:rsidR="00E95275" w:rsidSect="00AD497D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9" w:author="Rachel K Manigault" w:date="2010-12-19T21:19:00Z" w:initials="RKM">
    <w:p w:rsidR="002433AE" w:rsidRDefault="002433AE">
      <w:pPr>
        <w:pStyle w:val="CommentText"/>
      </w:pPr>
      <w:r>
        <w:rPr>
          <w:rStyle w:val="CommentReference"/>
        </w:rPr>
        <w:annotationRef/>
      </w:r>
      <w:r>
        <w:t>What will they find by exploring?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627" w:rsidRDefault="003E0627">
      <w:pPr>
        <w:spacing w:after="0"/>
      </w:pPr>
      <w:r>
        <w:separator/>
      </w:r>
    </w:p>
  </w:endnote>
  <w:endnote w:type="continuationSeparator" w:id="0">
    <w:p w:rsidR="003E0627" w:rsidRDefault="003E0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7D" w:rsidRPr="00AD497D" w:rsidRDefault="009C120A" w:rsidP="00AD497D">
    <w:pPr>
      <w:pStyle w:val="Footer"/>
      <w:jc w:val="right"/>
      <w:rPr>
        <w:szCs w:val="20"/>
      </w:rPr>
    </w:pPr>
    <w:r>
      <w:rPr>
        <w:rStyle w:val="PageNumber"/>
      </w:rPr>
      <w:fldChar w:fldCharType="begin"/>
    </w:r>
    <w:r w:rsidR="002B0FB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24CE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627" w:rsidRDefault="003E0627">
      <w:pPr>
        <w:spacing w:after="0"/>
      </w:pPr>
      <w:r>
        <w:separator/>
      </w:r>
    </w:p>
  </w:footnote>
  <w:footnote w:type="continuationSeparator" w:id="0">
    <w:p w:rsidR="003E0627" w:rsidRDefault="003E06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4769"/>
    <w:multiLevelType w:val="hybridMultilevel"/>
    <w:tmpl w:val="A2FC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95643A"/>
    <w:multiLevelType w:val="hybridMultilevel"/>
    <w:tmpl w:val="94AAC49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">
    <w:nsid w:val="44E67478"/>
    <w:multiLevelType w:val="hybridMultilevel"/>
    <w:tmpl w:val="BD8C2C88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9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1F8"/>
    <w:rsid w:val="000355D1"/>
    <w:rsid w:val="00054DEC"/>
    <w:rsid w:val="00070D35"/>
    <w:rsid w:val="00081407"/>
    <w:rsid w:val="000C3EE8"/>
    <w:rsid w:val="000D0D6B"/>
    <w:rsid w:val="000F33B1"/>
    <w:rsid w:val="001050ED"/>
    <w:rsid w:val="0012126E"/>
    <w:rsid w:val="00137F50"/>
    <w:rsid w:val="00141DB1"/>
    <w:rsid w:val="001614FA"/>
    <w:rsid w:val="00176C1F"/>
    <w:rsid w:val="001B51E8"/>
    <w:rsid w:val="002313EB"/>
    <w:rsid w:val="002433AE"/>
    <w:rsid w:val="002A4695"/>
    <w:rsid w:val="002B0FB5"/>
    <w:rsid w:val="00311AB1"/>
    <w:rsid w:val="003A16EE"/>
    <w:rsid w:val="003B3FFC"/>
    <w:rsid w:val="003C4411"/>
    <w:rsid w:val="003E0627"/>
    <w:rsid w:val="00411502"/>
    <w:rsid w:val="004241F8"/>
    <w:rsid w:val="004359DC"/>
    <w:rsid w:val="00447B1B"/>
    <w:rsid w:val="0046441D"/>
    <w:rsid w:val="00474B4B"/>
    <w:rsid w:val="004C0EE4"/>
    <w:rsid w:val="0053345B"/>
    <w:rsid w:val="00561B2B"/>
    <w:rsid w:val="005C1049"/>
    <w:rsid w:val="006021C5"/>
    <w:rsid w:val="006071EE"/>
    <w:rsid w:val="0066650A"/>
    <w:rsid w:val="00690A66"/>
    <w:rsid w:val="006F5F70"/>
    <w:rsid w:val="00711D34"/>
    <w:rsid w:val="007326AB"/>
    <w:rsid w:val="00744738"/>
    <w:rsid w:val="007A30A6"/>
    <w:rsid w:val="008B6254"/>
    <w:rsid w:val="008E3A2E"/>
    <w:rsid w:val="008F1451"/>
    <w:rsid w:val="00931DFF"/>
    <w:rsid w:val="009549D2"/>
    <w:rsid w:val="00970181"/>
    <w:rsid w:val="009C120A"/>
    <w:rsid w:val="009C4AAB"/>
    <w:rsid w:val="009E72A9"/>
    <w:rsid w:val="00A413DE"/>
    <w:rsid w:val="00AB2670"/>
    <w:rsid w:val="00AD3B9B"/>
    <w:rsid w:val="00AF0ED8"/>
    <w:rsid w:val="00B0248E"/>
    <w:rsid w:val="00B2389D"/>
    <w:rsid w:val="00B5581A"/>
    <w:rsid w:val="00BA0FBB"/>
    <w:rsid w:val="00C05248"/>
    <w:rsid w:val="00C2014F"/>
    <w:rsid w:val="00C23C62"/>
    <w:rsid w:val="00C46E14"/>
    <w:rsid w:val="00C4701C"/>
    <w:rsid w:val="00C4727B"/>
    <w:rsid w:val="00C60656"/>
    <w:rsid w:val="00C84BEB"/>
    <w:rsid w:val="00C924CE"/>
    <w:rsid w:val="00D25EB9"/>
    <w:rsid w:val="00D35034"/>
    <w:rsid w:val="00D456A2"/>
    <w:rsid w:val="00DB0404"/>
    <w:rsid w:val="00E06D86"/>
    <w:rsid w:val="00E079F4"/>
    <w:rsid w:val="00E86B6F"/>
    <w:rsid w:val="00E95275"/>
    <w:rsid w:val="00EF088A"/>
    <w:rsid w:val="00F67D99"/>
    <w:rsid w:val="00F7632E"/>
    <w:rsid w:val="00FB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F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241F8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241F8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241F8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241F8"/>
    <w:rPr>
      <w:rFonts w:ascii="Arial" w:eastAsia="Times New Roman" w:hAnsi="Arial" w:cs="Arial"/>
      <w:b/>
      <w:bCs/>
      <w:sz w:val="24"/>
      <w:szCs w:val="26"/>
    </w:rPr>
  </w:style>
  <w:style w:type="paragraph" w:styleId="Footer">
    <w:name w:val="footer"/>
    <w:basedOn w:val="Normal"/>
    <w:link w:val="FooterChar"/>
    <w:rsid w:val="004241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241F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241F8"/>
  </w:style>
  <w:style w:type="paragraph" w:styleId="ListParagraph">
    <w:name w:val="List Paragraph"/>
    <w:basedOn w:val="Normal"/>
    <w:uiPriority w:val="34"/>
    <w:qFormat/>
    <w:rsid w:val="00690A6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86B6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86B6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3E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3E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433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3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3A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3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3A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F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241F8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241F8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241F8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241F8"/>
    <w:rPr>
      <w:rFonts w:ascii="Arial" w:eastAsia="Times New Roman" w:hAnsi="Arial" w:cs="Arial"/>
      <w:b/>
      <w:bCs/>
      <w:sz w:val="24"/>
      <w:szCs w:val="26"/>
    </w:rPr>
  </w:style>
  <w:style w:type="paragraph" w:styleId="Footer">
    <w:name w:val="footer"/>
    <w:basedOn w:val="Normal"/>
    <w:link w:val="FooterChar"/>
    <w:rsid w:val="004241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241F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241F8"/>
  </w:style>
  <w:style w:type="paragraph" w:styleId="ListParagraph">
    <w:name w:val="List Paragraph"/>
    <w:basedOn w:val="Normal"/>
    <w:uiPriority w:val="34"/>
    <w:qFormat/>
    <w:rsid w:val="00690A6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86B6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86B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M Bailey</dc:creator>
  <cp:lastModifiedBy>Jeremy M Bailey</cp:lastModifiedBy>
  <cp:revision>14</cp:revision>
  <cp:lastPrinted>2010-12-15T01:05:00Z</cp:lastPrinted>
  <dcterms:created xsi:type="dcterms:W3CDTF">2010-12-16T22:29:00Z</dcterms:created>
  <dcterms:modified xsi:type="dcterms:W3CDTF">2011-01-03T15:08:00Z</dcterms:modified>
</cp:coreProperties>
</file>